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2365F" w14:textId="1E27ADE2" w:rsidR="00912C86" w:rsidRDefault="00912C86" w:rsidP="00912C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A3C6A">
        <w:rPr>
          <w:b/>
          <w:i/>
          <w:noProof/>
          <w:sz w:val="28"/>
        </w:rPr>
        <w:t>0355</w:t>
      </w:r>
    </w:p>
    <w:p w14:paraId="5A2CDE3C" w14:textId="77777777" w:rsidR="00912C86" w:rsidRPr="00DA53A0" w:rsidRDefault="00912C86" w:rsidP="00912C86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7CC5B" w:rsidR="001E41F3" w:rsidRPr="00410371" w:rsidRDefault="00B026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AD23F2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96650" w:rsidR="001E41F3" w:rsidRPr="00410371" w:rsidRDefault="00CA3C6A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72553" w:rsidR="001E41F3" w:rsidRPr="00410371" w:rsidRDefault="00850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B667C1">
                <w:rPr>
                  <w:b/>
                  <w:noProof/>
                  <w:sz w:val="28"/>
                </w:rPr>
                <w:t>1</w:t>
              </w:r>
              <w:r w:rsidR="00912C86">
                <w:rPr>
                  <w:b/>
                  <w:noProof/>
                  <w:sz w:val="28"/>
                </w:rPr>
                <w:t>8</w:t>
              </w:r>
              <w:r w:rsidR="00DB145C" w:rsidRPr="00B667C1">
                <w:rPr>
                  <w:b/>
                  <w:noProof/>
                  <w:sz w:val="28"/>
                </w:rPr>
                <w:t>.</w:t>
              </w:r>
              <w:r w:rsidR="00912C86">
                <w:rPr>
                  <w:b/>
                  <w:noProof/>
                  <w:sz w:val="28"/>
                </w:rPr>
                <w:t>4</w:t>
              </w:r>
              <w:r w:rsidR="00DB145C" w:rsidRPr="00B667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AD55C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Rel-18 CR TS 28.310 Update energy saving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93924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08859" w:rsidR="001E41F3" w:rsidRDefault="001D060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A433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01</w:t>
            </w:r>
            <w:r w:rsidR="00AE5DD8">
              <w:t>-</w:t>
            </w:r>
            <w:r w:rsidR="00912C86">
              <w:t>1</w:t>
            </w:r>
            <w:r w:rsidR="00B667C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BF32F" w:rsidR="001E41F3" w:rsidRDefault="001D06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1EBD" w14:textId="2CAA1BAD" w:rsidR="00D95C20" w:rsidRPr="00D95C20" w:rsidRDefault="00D95C20" w:rsidP="00D95C20">
            <w:pPr>
              <w:pStyle w:val="CRCoverPage"/>
              <w:spacing w:after="0"/>
              <w:ind w:left="100"/>
              <w:rPr>
                <w:noProof/>
              </w:rPr>
            </w:pPr>
            <w:r w:rsidRPr="00D95C20">
              <w:rPr>
                <w:noProof/>
              </w:rPr>
              <w:t>Conceptually, a cell or a network element or network function may be on one of these two states with respect to energy saving</w:t>
            </w:r>
            <w:r w:rsidR="00133FA9">
              <w:rPr>
                <w:noProof/>
              </w:rPr>
              <w:t xml:space="preserve">, see clause </w:t>
            </w:r>
            <w:r w:rsidR="00133FA9" w:rsidRPr="00133FA9">
              <w:rPr>
                <w:noProof/>
              </w:rPr>
              <w:t>4.3.2</w:t>
            </w:r>
            <w:r w:rsidR="00133FA9">
              <w:rPr>
                <w:noProof/>
              </w:rPr>
              <w:t xml:space="preserve"> </w:t>
            </w:r>
            <w:r w:rsidR="00133FA9" w:rsidRPr="00133FA9">
              <w:rPr>
                <w:noProof/>
              </w:rPr>
              <w:t>Concepts</w:t>
            </w:r>
            <w:r w:rsidRPr="00D95C20">
              <w:rPr>
                <w:noProof/>
              </w:rPr>
              <w:t>:</w:t>
            </w:r>
          </w:p>
          <w:p w14:paraId="7CA2F952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notEnergySaving state</w:t>
            </w:r>
          </w:p>
          <w:p w14:paraId="1343B5A1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energySaving state</w:t>
            </w:r>
          </w:p>
          <w:p w14:paraId="708AA7DE" w14:textId="3D656CD1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terms of energy saving only </w:t>
            </w:r>
            <w:r w:rsidR="00133FA9">
              <w:rPr>
                <w:rFonts w:hint="eastAsia"/>
                <w:noProof/>
                <w:lang w:eastAsia="zh-CN"/>
              </w:rPr>
              <w:t>include</w:t>
            </w:r>
            <w:r w:rsidR="00133FA9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cell and network </w:t>
            </w:r>
            <w:r w:rsidRPr="00133FA9">
              <w:rPr>
                <w:rFonts w:cs="Arial"/>
                <w:noProof/>
              </w:rPr>
              <w:t>function</w:t>
            </w:r>
            <w:r w:rsidR="00133FA9">
              <w:rPr>
                <w:rFonts w:cs="Arial"/>
                <w:noProof/>
                <w:lang w:eastAsia="zh-CN"/>
              </w:rPr>
              <w:t xml:space="preserve">, </w:t>
            </w:r>
            <w:r w:rsidR="00DD6432" w:rsidRPr="00133FA9">
              <w:rPr>
                <w:rFonts w:cs="Arial"/>
                <w:noProof/>
              </w:rPr>
              <w:t>network</w:t>
            </w:r>
            <w:r w:rsidR="00DD6432">
              <w:rPr>
                <w:noProof/>
              </w:rPr>
              <w:t xml:space="preserve"> </w:t>
            </w:r>
            <w:r>
              <w:rPr>
                <w:noProof/>
              </w:rPr>
              <w:t>element is missing</w:t>
            </w:r>
            <w:r w:rsidR="00F42B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C73D3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rPr>
                <w:noProof/>
              </w:rPr>
              <w:t>Update energy saving terms</w:t>
            </w:r>
            <w:r w:rsidR="00D95C20">
              <w:rPr>
                <w:noProof/>
              </w:rPr>
              <w:t xml:space="preserve"> to </w:t>
            </w:r>
            <w:r w:rsidR="00DD6432">
              <w:rPr>
                <w:noProof/>
              </w:rPr>
              <w:t>include network element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A0346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implemenation</w:t>
            </w:r>
            <w:r w:rsidR="00F42BB1">
              <w:rPr>
                <w:noProof/>
              </w:rPr>
              <w:t>.</w:t>
            </w:r>
            <w:r w:rsidR="00133FA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BC522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80CEFA5" w:rsidR="00D04F20" w:rsidRDefault="00D04F20">
      <w:pPr>
        <w:rPr>
          <w:noProof/>
        </w:rPr>
      </w:pPr>
    </w:p>
    <w:p w14:paraId="3C1A1CE3" w14:textId="77777777" w:rsidR="00912C86" w:rsidRDefault="00912C86" w:rsidP="00912C86">
      <w:pPr>
        <w:pStyle w:val="Heading2"/>
      </w:pPr>
      <w:bookmarkStart w:id="1" w:name="_Toc152693767"/>
      <w:bookmarkStart w:id="2" w:name="_Toc43730748"/>
      <w:bookmarkStart w:id="3" w:name="_Toc34300919"/>
      <w:r>
        <w:t>3.1</w:t>
      </w:r>
      <w:r>
        <w:tab/>
        <w:t>Terms</w:t>
      </w:r>
      <w:bookmarkEnd w:id="1"/>
      <w:bookmarkEnd w:id="2"/>
      <w:bookmarkEnd w:id="3"/>
    </w:p>
    <w:p w14:paraId="50D31219" w14:textId="77777777" w:rsidR="00912C86" w:rsidRDefault="00912C86" w:rsidP="00912C86">
      <w:r>
        <w:t xml:space="preserve">For the purposes of the present document, the terms given in </w:t>
      </w:r>
      <w:bookmarkStart w:id="4" w:name="OLE_LINK8"/>
      <w:bookmarkStart w:id="5" w:name="OLE_LINK7"/>
      <w:bookmarkStart w:id="6" w:name="OLE_LINK6"/>
      <w:r>
        <w:t xml:space="preserve">3GPP </w:t>
      </w:r>
      <w:bookmarkEnd w:id="4"/>
      <w:bookmarkEnd w:id="5"/>
      <w:bookmarkEnd w:id="6"/>
      <w:r>
        <w:t>TR 21.905 [1] and the following apply. A term defined in the present document takes precedence over the definition of the same term, if any, in 3GPP TR 21.905 [1].</w:t>
      </w:r>
    </w:p>
    <w:p w14:paraId="4C6A168F" w14:textId="77777777" w:rsidR="00912C86" w:rsidRDefault="00912C86" w:rsidP="00912C86">
      <w:pPr>
        <w:rPr>
          <w:lang w:eastAsia="zh-CN"/>
        </w:rPr>
      </w:pPr>
      <w:r>
        <w:rPr>
          <w:b/>
          <w:lang w:eastAsia="zh-CN"/>
        </w:rPr>
        <w:t>Candidate cell:</w:t>
      </w:r>
      <w:r>
        <w:rPr>
          <w:lang w:eastAsia="zh-CN"/>
        </w:rPr>
        <w:t xml:space="preserve"> cell which can provide coverage when the original cell goes into </w:t>
      </w:r>
      <w:proofErr w:type="spellStart"/>
      <w:r>
        <w:rPr>
          <w:lang w:eastAsia="zh-CN"/>
        </w:rPr>
        <w:t>energySaving</w:t>
      </w:r>
      <w:proofErr w:type="spellEnd"/>
      <w:r>
        <w:rPr>
          <w:lang w:eastAsia="zh-CN"/>
        </w:rPr>
        <w:t xml:space="preserve"> state. </w:t>
      </w:r>
    </w:p>
    <w:p w14:paraId="1CF03EBF" w14:textId="68B74BE5" w:rsidR="00912C86" w:rsidRDefault="00912C86" w:rsidP="00912C86">
      <w:pPr>
        <w:rPr>
          <w:bCs/>
        </w:rPr>
      </w:pPr>
      <w:proofErr w:type="spellStart"/>
      <w:r>
        <w:rPr>
          <w:b/>
        </w:rPr>
        <w:t>energySaving</w:t>
      </w:r>
      <w:proofErr w:type="spellEnd"/>
      <w:r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r w:rsidRPr="00CA3C6A">
        <w:rPr>
          <w:bCs/>
        </w:rPr>
        <w:t>some functions of a cell</w:t>
      </w:r>
      <w:r>
        <w:rPr>
          <w:bCs/>
        </w:rPr>
        <w:t xml:space="preserve"> or </w:t>
      </w:r>
      <w:ins w:id="7" w:author="Huawei" w:date="2024-01-19T16:33:00Z">
        <w:r w:rsidR="00CA3C6A">
          <w:rPr>
            <w:bCs/>
          </w:rPr>
          <w:t xml:space="preserve">of </w:t>
        </w:r>
      </w:ins>
      <w:ins w:id="8" w:author="Huawei" w:date="2024-01-15T16:25:00Z">
        <w:r w:rsidRPr="00CA3C6A">
          <w:rPr>
            <w:bCs/>
          </w:rPr>
          <w:t>a network element</w:t>
        </w:r>
        <w:r>
          <w:rPr>
            <w:bCs/>
          </w:rPr>
          <w:t xml:space="preserve"> or </w:t>
        </w:r>
      </w:ins>
      <w:ins w:id="9" w:author="Huawei" w:date="2024-01-19T16:33:00Z">
        <w:r w:rsidR="00CA3C6A">
          <w:rPr>
            <w:bCs/>
          </w:rPr>
          <w:t xml:space="preserve">of </w:t>
        </w:r>
      </w:ins>
      <w:ins w:id="10" w:author="Huawei" w:date="2024-01-15T16:25:00Z">
        <w:r w:rsidRPr="00CA3C6A">
          <w:rPr>
            <w:bCs/>
          </w:rPr>
          <w:t xml:space="preserve">a </w:t>
        </w:r>
      </w:ins>
      <w:r w:rsidRPr="00CA3C6A">
        <w:rPr>
          <w:bCs/>
        </w:rPr>
        <w:t>network function</w:t>
      </w:r>
      <w:r>
        <w:rPr>
          <w:bCs/>
        </w:rPr>
        <w:t xml:space="preserve"> are powered-down</w:t>
      </w:r>
      <w:ins w:id="11" w:author="Huawei" w:date="2024-01-15T16:25:00Z">
        <w:r>
          <w:rPr>
            <w:bCs/>
          </w:rPr>
          <w:t xml:space="preserve"> for energy saving purposes</w:t>
        </w:r>
      </w:ins>
      <w:r>
        <w:rPr>
          <w:bCs/>
        </w:rPr>
        <w:t xml:space="preserve">. </w:t>
      </w:r>
    </w:p>
    <w:p w14:paraId="47A3F436" w14:textId="77777777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1: </w:t>
      </w:r>
      <w:r>
        <w:tab/>
        <w:t xml:space="preserve">In </w:t>
      </w:r>
      <w:proofErr w:type="spellStart"/>
      <w:r>
        <w:t>energySaving</w:t>
      </w:r>
      <w:proofErr w:type="spellEnd"/>
      <w:r>
        <w:t xml:space="preserve"> state, the </w:t>
      </w:r>
      <w:ins w:id="12" w:author="Huawei" w:date="2024-01-15T16:26:00Z">
        <w:r>
          <w:t xml:space="preserve">subject </w:t>
        </w:r>
      </w:ins>
      <w:r>
        <w:t xml:space="preserve">cell or </w:t>
      </w:r>
      <w:ins w:id="13" w:author="Huawei" w:date="2024-01-15T16:26:00Z">
        <w:r>
          <w:rPr>
            <w:lang w:eastAsia="zh-CN"/>
          </w:rPr>
          <w:t xml:space="preserve">network element or </w:t>
        </w:r>
      </w:ins>
      <w:r>
        <w:t>network function is still controllable.</w:t>
      </w:r>
    </w:p>
    <w:p w14:paraId="77DC98C0" w14:textId="197C3427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2: </w:t>
      </w:r>
      <w:r>
        <w:tab/>
        <w:t xml:space="preserve">This is the state when the traffic </w:t>
      </w:r>
      <w:ins w:id="14" w:author="Huawei" w:date="2024-01-15T16:26:00Z">
        <w:r>
          <w:t>of the subject cell or</w:t>
        </w:r>
      </w:ins>
      <w:ins w:id="15" w:author="Huawei" w:date="2024-01-19T16:34:00Z">
        <w:r w:rsidR="00CA3C6A">
          <w:t xml:space="preserve"> </w:t>
        </w:r>
      </w:ins>
      <w:ins w:id="16" w:author="Huawei" w:date="2024-01-15T16:26:00Z">
        <w:r>
          <w:t>network element or</w:t>
        </w:r>
      </w:ins>
      <w:ins w:id="17" w:author="Huawei" w:date="2024-01-19T16:34:00Z">
        <w:r w:rsidR="00CA3C6A">
          <w:t xml:space="preserve"> </w:t>
        </w:r>
      </w:ins>
      <w:ins w:id="18" w:author="Huawei" w:date="2024-01-15T16:26:00Z">
        <w:r>
          <w:t xml:space="preserve">network function </w:t>
        </w:r>
      </w:ins>
      <w:r>
        <w:t>goes below a certain threshold.</w:t>
      </w:r>
    </w:p>
    <w:p w14:paraId="64DCF57C" w14:textId="698830F8" w:rsidR="00912C86" w:rsidRDefault="00912C86" w:rsidP="00912C86">
      <w:pPr>
        <w:rPr>
          <w:bCs/>
        </w:rPr>
      </w:pPr>
      <w:proofErr w:type="spellStart"/>
      <w:r>
        <w:rPr>
          <w:b/>
        </w:rPr>
        <w:t>notEnergySaving</w:t>
      </w:r>
      <w:proofErr w:type="spellEnd"/>
      <w:r>
        <w:rPr>
          <w:b/>
        </w:rPr>
        <w:t xml:space="preserve"> state: </w:t>
      </w:r>
      <w:r>
        <w:rPr>
          <w:bCs/>
        </w:rPr>
        <w:t xml:space="preserve">state </w:t>
      </w:r>
      <w:ins w:id="19" w:author="Huawei" w:date="2024-01-15T16:26:00Z">
        <w:r>
          <w:rPr>
            <w:bCs/>
          </w:rPr>
          <w:t xml:space="preserve">in which </w:t>
        </w:r>
      </w:ins>
      <w:ins w:id="20" w:author="Huawei" w:date="2024-01-16T09:54:00Z">
        <w:r w:rsidR="00EF068A">
          <w:rPr>
            <w:bCs/>
          </w:rPr>
          <w:t>no</w:t>
        </w:r>
      </w:ins>
      <w:ins w:id="21" w:author="Huawei" w:date="2024-01-15T16:26:00Z">
        <w:r>
          <w:rPr>
            <w:bCs/>
          </w:rPr>
          <w:t xml:space="preserve"> function of a cell or </w:t>
        </w:r>
      </w:ins>
      <w:ins w:id="22" w:author="Huawei" w:date="2024-01-19T16:34:00Z">
        <w:r w:rsidR="00CA3C6A">
          <w:rPr>
            <w:bCs/>
          </w:rPr>
          <w:t xml:space="preserve">of </w:t>
        </w:r>
      </w:ins>
      <w:ins w:id="23" w:author="Huawei" w:date="2024-01-15T16:26:00Z">
        <w:r>
          <w:rPr>
            <w:bCs/>
          </w:rPr>
          <w:t xml:space="preserve">a network element or </w:t>
        </w:r>
      </w:ins>
      <w:ins w:id="24" w:author="Huawei" w:date="2024-01-19T16:34:00Z">
        <w:r w:rsidR="00CA3C6A">
          <w:rPr>
            <w:bCs/>
          </w:rPr>
          <w:t xml:space="preserve">of </w:t>
        </w:r>
      </w:ins>
      <w:ins w:id="25" w:author="Huawei" w:date="2024-01-15T16:26:00Z">
        <w:r>
          <w:rPr>
            <w:bCs/>
          </w:rPr>
          <w:t xml:space="preserve">a network function </w:t>
        </w:r>
      </w:ins>
      <w:ins w:id="26" w:author="Huawei" w:date="2024-01-16T09:54:00Z">
        <w:r w:rsidR="00EF068A">
          <w:rPr>
            <w:bCs/>
          </w:rPr>
          <w:t>is</w:t>
        </w:r>
      </w:ins>
      <w:ins w:id="27" w:author="Huawei" w:date="2024-01-15T16:26:00Z">
        <w:r>
          <w:rPr>
            <w:bCs/>
          </w:rPr>
          <w:t xml:space="preserve"> powered-down for energy saving purposes</w:t>
        </w:r>
      </w:ins>
      <w:del w:id="28" w:author="Huawei" w:date="2024-01-15T16:26:00Z">
        <w:r>
          <w:rPr>
            <w:bCs/>
          </w:rPr>
          <w:delText>when no energy saving in progress</w:delText>
        </w:r>
      </w:del>
      <w:r>
        <w:rPr>
          <w:bCs/>
        </w:rPr>
        <w:t>.</w:t>
      </w:r>
    </w:p>
    <w:p w14:paraId="0BC27A14" w14:textId="77777777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3:</w:t>
      </w:r>
      <w:r>
        <w:tab/>
        <w:t xml:space="preserve">This is the state when the traffic </w:t>
      </w:r>
      <w:ins w:id="29" w:author="Huawei" w:date="2024-01-15T16:26:00Z">
        <w:r>
          <w:t xml:space="preserve">of the subject cell or network element or network function </w:t>
        </w:r>
      </w:ins>
      <w:r>
        <w:t>goes above a certain threshold.</w:t>
      </w:r>
      <w:bookmarkStart w:id="30" w:name="_GoBack"/>
      <w:bookmarkEnd w:id="30"/>
    </w:p>
    <w:p w14:paraId="3ED2178C" w14:textId="77777777" w:rsidR="00912C86" w:rsidRDefault="00912C86" w:rsidP="00912C86">
      <w:pPr>
        <w:rPr>
          <w:lang w:eastAsia="zh-CN"/>
        </w:rPr>
      </w:pPr>
      <w:r>
        <w:rPr>
          <w:b/>
        </w:rPr>
        <w:t>ES activation:</w:t>
      </w:r>
      <w:r>
        <w:t xml:space="preserve"> </w:t>
      </w:r>
      <w:r>
        <w:rPr>
          <w:lang w:eastAsia="zh-CN"/>
        </w:rPr>
        <w:t xml:space="preserve">procedure to power down a cell or </w:t>
      </w:r>
      <w:ins w:id="31" w:author="Huawei" w:date="2024-01-15T16:27:00Z">
        <w:r>
          <w:rPr>
            <w:lang w:eastAsia="zh-CN"/>
          </w:rPr>
          <w:t xml:space="preserve">a network element or a </w:t>
        </w:r>
      </w:ins>
      <w:r>
        <w:rPr>
          <w:lang w:eastAsia="zh-CN"/>
        </w:rPr>
        <w:t xml:space="preserve">network function for energy saving purposes. </w:t>
      </w:r>
    </w:p>
    <w:p w14:paraId="1CDE3E3D" w14:textId="77777777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4: </w:t>
      </w:r>
      <w:r>
        <w:rPr>
          <w:lang w:eastAsia="zh-CN"/>
        </w:rPr>
        <w:tab/>
      </w:r>
      <w:r>
        <w:t xml:space="preserve">As a result, the subject cell or </w:t>
      </w:r>
      <w:ins w:id="32" w:author="Huawei" w:date="2024-01-15T16:27:00Z">
        <w:r>
          <w:t xml:space="preserve">network element or </w:t>
        </w:r>
      </w:ins>
      <w:r>
        <w:t xml:space="preserve">network function goes into </w:t>
      </w:r>
      <w:proofErr w:type="spellStart"/>
      <w:r>
        <w:t>energySaving</w:t>
      </w:r>
      <w:proofErr w:type="spellEnd"/>
      <w:r>
        <w:t xml:space="preserve"> state.</w:t>
      </w:r>
    </w:p>
    <w:p w14:paraId="15065E9D" w14:textId="77777777" w:rsidR="00912C86" w:rsidRDefault="00912C86" w:rsidP="00912C86">
      <w:pPr>
        <w:rPr>
          <w:lang w:eastAsia="zh-CN"/>
        </w:rPr>
      </w:pPr>
      <w:r>
        <w:rPr>
          <w:b/>
        </w:rPr>
        <w:t>ES deactivation:</w:t>
      </w:r>
      <w:r>
        <w:t xml:space="preserve"> </w:t>
      </w:r>
      <w:r>
        <w:rPr>
          <w:lang w:eastAsia="zh-CN"/>
        </w:rPr>
        <w:t xml:space="preserve">procedure to power up a cell or </w:t>
      </w:r>
      <w:ins w:id="33" w:author="Huawei" w:date="2024-01-15T16:27:00Z">
        <w:r>
          <w:rPr>
            <w:lang w:eastAsia="zh-CN"/>
          </w:rPr>
          <w:t xml:space="preserve">a network element or a </w:t>
        </w:r>
      </w:ins>
      <w:r>
        <w:rPr>
          <w:lang w:eastAsia="zh-CN"/>
        </w:rPr>
        <w:t>network function.</w:t>
      </w:r>
    </w:p>
    <w:p w14:paraId="30686635" w14:textId="77777777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5: </w:t>
      </w:r>
      <w:r>
        <w:rPr>
          <w:lang w:eastAsia="zh-CN"/>
        </w:rPr>
        <w:tab/>
      </w:r>
      <w:r>
        <w:t xml:space="preserve">As a result, the subject cell or </w:t>
      </w:r>
      <w:ins w:id="34" w:author="Huawei" w:date="2024-01-15T16:27:00Z">
        <w:r>
          <w:t xml:space="preserve">network element or </w:t>
        </w:r>
      </w:ins>
      <w:r>
        <w:t xml:space="preserve">network function goes into </w:t>
      </w:r>
      <w:proofErr w:type="spellStart"/>
      <w:r>
        <w:t>notEnergySaving</w:t>
      </w:r>
      <w:proofErr w:type="spellEnd"/>
      <w:r>
        <w:t xml:space="preserve"> state.</w:t>
      </w:r>
    </w:p>
    <w:p w14:paraId="3025C96F" w14:textId="77777777" w:rsidR="00912C86" w:rsidRDefault="00912C86" w:rsidP="00912C86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34AD7A6C" w14:textId="77777777" w:rsidR="00912C86" w:rsidRDefault="00912C86" w:rsidP="00912C86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7E3E4591" w14:textId="77777777" w:rsidR="00912C86" w:rsidRDefault="00912C86" w:rsidP="00912C86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>During the ES probing procedure the ES probing capable cell is not carrying traffic, while it can perform measurements and be visible to the UEs in its coverage.</w:t>
      </w:r>
    </w:p>
    <w:p w14:paraId="35FFBEB1" w14:textId="77777777" w:rsidR="00912C86" w:rsidRDefault="00912C86" w:rsidP="00912C86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</w:p>
    <w:p w14:paraId="2F435F3F" w14:textId="77777777" w:rsidR="00912C86" w:rsidRDefault="00912C86" w:rsidP="00912C86"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saving 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6A9D0A6" w14:textId="77777777" w:rsidR="00912C86" w:rsidRDefault="00912C86" w:rsidP="00912C86">
      <w:r>
        <w:rPr>
          <w:b/>
        </w:rPr>
        <w:t>Energy Efficiency (EE)</w:t>
      </w:r>
      <w:r>
        <w:t>: ratio between performance and energy consumption.</w:t>
      </w:r>
    </w:p>
    <w:p w14:paraId="7BB64532" w14:textId="77777777" w:rsidR="00912C86" w:rsidRDefault="00912C86" w:rsidP="00912C86">
      <w:pPr>
        <w:pStyle w:val="NO"/>
      </w:pPr>
      <w:r>
        <w:t xml:space="preserve">NOTE 8: the performance may be measured based on e.g. data volume, latency, number of active users, </w:t>
      </w:r>
      <w:proofErr w:type="gramStart"/>
      <w:r>
        <w:t>etc..</w:t>
      </w:r>
      <w:proofErr w:type="gramEnd"/>
    </w:p>
    <w:p w14:paraId="1A8987A7" w14:textId="77777777" w:rsidR="00912C86" w:rsidRDefault="00912C86" w:rsidP="00912C86">
      <w:r>
        <w:rPr>
          <w:b/>
        </w:rPr>
        <w:t>Energy Consumption (EC)</w:t>
      </w:r>
      <w:r>
        <w:t>: integral of power consumption over time.</w:t>
      </w:r>
    </w:p>
    <w:p w14:paraId="2925C824" w14:textId="77777777" w:rsidR="00912C86" w:rsidRDefault="00912C86" w:rsidP="00912C86">
      <w:pPr>
        <w:pStyle w:val="NO"/>
      </w:pPr>
      <w:r>
        <w:t>NOTE 9: see [23].</w:t>
      </w:r>
    </w:p>
    <w:p w14:paraId="63525129" w14:textId="06568A3A" w:rsidR="007038DD" w:rsidRDefault="007038DD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E2701" w14:textId="77777777" w:rsidR="00B026A6" w:rsidRDefault="00B026A6">
      <w:r>
        <w:separator/>
      </w:r>
    </w:p>
  </w:endnote>
  <w:endnote w:type="continuationSeparator" w:id="0">
    <w:p w14:paraId="610AD5F1" w14:textId="77777777" w:rsidR="00B026A6" w:rsidRDefault="00B0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4D2DF" w14:textId="77777777" w:rsidR="00B026A6" w:rsidRDefault="00B026A6">
      <w:r>
        <w:separator/>
      </w:r>
    </w:p>
  </w:footnote>
  <w:footnote w:type="continuationSeparator" w:id="0">
    <w:p w14:paraId="74AEB391" w14:textId="77777777" w:rsidR="00B026A6" w:rsidRDefault="00B02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92C46"/>
    <w:rsid w:val="001977A7"/>
    <w:rsid w:val="001A08B3"/>
    <w:rsid w:val="001A5445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5BEA"/>
    <w:rsid w:val="00305409"/>
    <w:rsid w:val="00321EF1"/>
    <w:rsid w:val="003233FE"/>
    <w:rsid w:val="0034108E"/>
    <w:rsid w:val="00351676"/>
    <w:rsid w:val="003609EF"/>
    <w:rsid w:val="00360BB0"/>
    <w:rsid w:val="0036231A"/>
    <w:rsid w:val="003664EF"/>
    <w:rsid w:val="00374DD4"/>
    <w:rsid w:val="00375F1C"/>
    <w:rsid w:val="003A49CB"/>
    <w:rsid w:val="003C3357"/>
    <w:rsid w:val="003E1A36"/>
    <w:rsid w:val="003F3713"/>
    <w:rsid w:val="00404209"/>
    <w:rsid w:val="00407F8C"/>
    <w:rsid w:val="00410371"/>
    <w:rsid w:val="004242F1"/>
    <w:rsid w:val="0044104D"/>
    <w:rsid w:val="00466F12"/>
    <w:rsid w:val="0048279C"/>
    <w:rsid w:val="004A52C6"/>
    <w:rsid w:val="004B75B7"/>
    <w:rsid w:val="004C2182"/>
    <w:rsid w:val="004D1D31"/>
    <w:rsid w:val="004F1768"/>
    <w:rsid w:val="004F1E5C"/>
    <w:rsid w:val="005009D9"/>
    <w:rsid w:val="0050245A"/>
    <w:rsid w:val="0051580D"/>
    <w:rsid w:val="00520666"/>
    <w:rsid w:val="00523DCB"/>
    <w:rsid w:val="00532B2E"/>
    <w:rsid w:val="00547111"/>
    <w:rsid w:val="00552668"/>
    <w:rsid w:val="00560EE6"/>
    <w:rsid w:val="005658F2"/>
    <w:rsid w:val="00592D74"/>
    <w:rsid w:val="005C709F"/>
    <w:rsid w:val="005D6EAF"/>
    <w:rsid w:val="005E2C44"/>
    <w:rsid w:val="005F0C3B"/>
    <w:rsid w:val="0060243F"/>
    <w:rsid w:val="00621188"/>
    <w:rsid w:val="006257ED"/>
    <w:rsid w:val="006327E1"/>
    <w:rsid w:val="00653AB9"/>
    <w:rsid w:val="0065536E"/>
    <w:rsid w:val="00665C47"/>
    <w:rsid w:val="0067044F"/>
    <w:rsid w:val="00677E64"/>
    <w:rsid w:val="0068622F"/>
    <w:rsid w:val="006900BB"/>
    <w:rsid w:val="00695211"/>
    <w:rsid w:val="00695808"/>
    <w:rsid w:val="006B15CB"/>
    <w:rsid w:val="006B29E9"/>
    <w:rsid w:val="006B46FB"/>
    <w:rsid w:val="006B4E19"/>
    <w:rsid w:val="006C19A6"/>
    <w:rsid w:val="006E21FB"/>
    <w:rsid w:val="007038DD"/>
    <w:rsid w:val="00710049"/>
    <w:rsid w:val="00735790"/>
    <w:rsid w:val="00757C6E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F7259"/>
    <w:rsid w:val="008040A8"/>
    <w:rsid w:val="00810497"/>
    <w:rsid w:val="008279FA"/>
    <w:rsid w:val="0085092E"/>
    <w:rsid w:val="008626E7"/>
    <w:rsid w:val="00870EE7"/>
    <w:rsid w:val="0087442B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41E30"/>
    <w:rsid w:val="0096386E"/>
    <w:rsid w:val="00966D18"/>
    <w:rsid w:val="00971501"/>
    <w:rsid w:val="009720F3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5DD8"/>
    <w:rsid w:val="00B01E18"/>
    <w:rsid w:val="00B026A6"/>
    <w:rsid w:val="00B049CC"/>
    <w:rsid w:val="00B13F88"/>
    <w:rsid w:val="00B258BB"/>
    <w:rsid w:val="00B31E9C"/>
    <w:rsid w:val="00B667C1"/>
    <w:rsid w:val="00B67B97"/>
    <w:rsid w:val="00B722D8"/>
    <w:rsid w:val="00B87780"/>
    <w:rsid w:val="00B967F6"/>
    <w:rsid w:val="00B968C8"/>
    <w:rsid w:val="00BA3EC5"/>
    <w:rsid w:val="00BA51D9"/>
    <w:rsid w:val="00BA7088"/>
    <w:rsid w:val="00BB5DFC"/>
    <w:rsid w:val="00BC03AA"/>
    <w:rsid w:val="00BD279D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A3C6A"/>
    <w:rsid w:val="00CC5026"/>
    <w:rsid w:val="00CC68D0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B145C"/>
    <w:rsid w:val="00DC3539"/>
    <w:rsid w:val="00DD6432"/>
    <w:rsid w:val="00DD7F38"/>
    <w:rsid w:val="00DE34CF"/>
    <w:rsid w:val="00E054E2"/>
    <w:rsid w:val="00E067D9"/>
    <w:rsid w:val="00E06BDA"/>
    <w:rsid w:val="00E13F3D"/>
    <w:rsid w:val="00E34898"/>
    <w:rsid w:val="00E422F8"/>
    <w:rsid w:val="00E83B20"/>
    <w:rsid w:val="00E93443"/>
    <w:rsid w:val="00EA0A0B"/>
    <w:rsid w:val="00EA55E8"/>
    <w:rsid w:val="00EB09B7"/>
    <w:rsid w:val="00ED230C"/>
    <w:rsid w:val="00EE392B"/>
    <w:rsid w:val="00EE4696"/>
    <w:rsid w:val="00EE5180"/>
    <w:rsid w:val="00EE7D7C"/>
    <w:rsid w:val="00EF068A"/>
    <w:rsid w:val="00EF1642"/>
    <w:rsid w:val="00EF70C2"/>
    <w:rsid w:val="00F01566"/>
    <w:rsid w:val="00F01E67"/>
    <w:rsid w:val="00F16CB5"/>
    <w:rsid w:val="00F22A32"/>
    <w:rsid w:val="00F25D98"/>
    <w:rsid w:val="00F300FB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2024-01-19T08:30:00Z</dcterms:created>
  <dcterms:modified xsi:type="dcterms:W3CDTF">2024-01-19T08:37:00Z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(3)igayGlDRU+TDVntmovi1yz+XEACQeeUjQ/PJZ3xD3Y7d2NTTHJBTxWY998LSU7OF1x2pfPFB
vwfAXgxlu8t01obba7U6jxUVKap/m/GtLBuUAArsJW9Bellmhj1EFwaz5SGAdMpHO9J4rr5F
FKl62RUSWa8EsS5YJwLLnKpzkrq4VXKAhhxIQuGhruPUAiGgh9myFl1RrYkw9DSqLlhwNmYj
K3E+myil6HpVGzoGQo</vt:lpwstr>
  </property>
  <property fmtid="{D5CDD505-2E9C-101B-9397-08002B2CF9AE}" pid="22" name="_2015_ms_pID_7253431">
    <vt:lpwstr>TXDAK9kjVDT3/qmTUF988Qjt9B7Wla8cbF9eZeU/9J6vhI+vFBmhJl
Xf+8VM0g6rwhXHvyC8Mjz+fgUSVEPM+GOHMkQ3iE2eQ3PMB0T4j4Cy2bipq4VICvIU87k9x5
gkQykoXgn1aZlH67gRjMTNVE+Pu/liuxkLcZnA/XC0kSrCWT3My7ind+WheqWb131ofNp4i7
KGcxP29kPMbflySh9EbgBcfIGxAPoXQS/pTF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